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8A802" w14:textId="1A1B09A3" w:rsidR="005C7403" w:rsidRPr="005C7403" w:rsidRDefault="00CC4471" w:rsidP="005C7403">
      <w:pPr>
        <w:pStyle w:val="CRCoverPage"/>
        <w:tabs>
          <w:tab w:val="right" w:pos="9639"/>
        </w:tabs>
        <w:spacing w:after="0"/>
        <w:rPr>
          <w:b/>
          <w:noProof/>
          <w:sz w:val="24"/>
        </w:rPr>
      </w:pPr>
      <w:r>
        <w:rPr>
          <w:b/>
          <w:noProof/>
          <w:sz w:val="24"/>
        </w:rPr>
        <w:t xml:space="preserve">3GPP </w:t>
      </w:r>
      <w:r w:rsidR="005C7403" w:rsidRPr="005C7403">
        <w:rPr>
          <w:b/>
          <w:noProof/>
          <w:sz w:val="24"/>
        </w:rPr>
        <w:t>Conference Call on 3GPP Spec Modernization #</w:t>
      </w:r>
      <w:r w:rsidR="002C0E66">
        <w:rPr>
          <w:b/>
          <w:noProof/>
          <w:sz w:val="24"/>
        </w:rPr>
        <w:t>2</w:t>
      </w:r>
      <w:r w:rsidR="005C7403" w:rsidRPr="005C7403">
        <w:rPr>
          <w:b/>
          <w:noProof/>
          <w:sz w:val="24"/>
        </w:rPr>
        <w:tab/>
        <w:t>6GSM-</w:t>
      </w:r>
      <w:r w:rsidR="005C7403" w:rsidRPr="00290671">
        <w:rPr>
          <w:b/>
          <w:noProof/>
          <w:sz w:val="24"/>
        </w:rPr>
        <w:t>250</w:t>
      </w:r>
      <w:r w:rsidR="00290671" w:rsidRPr="00290671">
        <w:rPr>
          <w:b/>
          <w:noProof/>
          <w:sz w:val="24"/>
        </w:rPr>
        <w:t>108</w:t>
      </w:r>
    </w:p>
    <w:p w14:paraId="3F54251B" w14:textId="1D445F12" w:rsidR="00C93D83" w:rsidRDefault="005C7403" w:rsidP="005C7403">
      <w:pPr>
        <w:pStyle w:val="CRCoverPage"/>
        <w:tabs>
          <w:tab w:val="right" w:pos="9639"/>
        </w:tabs>
        <w:spacing w:after="0"/>
        <w:rPr>
          <w:b/>
          <w:noProof/>
          <w:sz w:val="24"/>
        </w:rPr>
      </w:pPr>
      <w:r w:rsidRPr="005C7403">
        <w:rPr>
          <w:b/>
          <w:noProof/>
          <w:sz w:val="24"/>
        </w:rPr>
        <w:t xml:space="preserve">Electronic, </w:t>
      </w:r>
      <w:r w:rsidR="002C0E66">
        <w:rPr>
          <w:b/>
          <w:noProof/>
          <w:sz w:val="24"/>
        </w:rPr>
        <w:t>3rd</w:t>
      </w:r>
      <w:r w:rsidRPr="005C7403">
        <w:rPr>
          <w:b/>
          <w:noProof/>
          <w:sz w:val="24"/>
        </w:rPr>
        <w:t xml:space="preserve"> </w:t>
      </w:r>
      <w:r w:rsidR="002C0E66">
        <w:rPr>
          <w:b/>
          <w:noProof/>
          <w:sz w:val="24"/>
        </w:rPr>
        <w:t>Septe</w:t>
      </w:r>
      <w:r w:rsidR="009177BB">
        <w:rPr>
          <w:b/>
          <w:noProof/>
          <w:sz w:val="24"/>
        </w:rPr>
        <w:t>m</w:t>
      </w:r>
      <w:r w:rsidR="002C0E66">
        <w:rPr>
          <w:b/>
          <w:noProof/>
          <w:sz w:val="24"/>
        </w:rPr>
        <w:t>ber</w:t>
      </w:r>
      <w:r w:rsidRPr="005C7403">
        <w:rPr>
          <w:b/>
          <w:noProof/>
          <w:sz w:val="24"/>
        </w:rPr>
        <w:t xml:space="preserve"> 2025, 1</w:t>
      </w:r>
      <w:r w:rsidR="002C0E66">
        <w:rPr>
          <w:b/>
          <w:noProof/>
          <w:sz w:val="24"/>
        </w:rPr>
        <w:t>4</w:t>
      </w:r>
      <w:r w:rsidRPr="005C7403">
        <w:rPr>
          <w:b/>
          <w:noProof/>
          <w:sz w:val="24"/>
        </w:rPr>
        <w:t>:00</w:t>
      </w:r>
      <w:r w:rsidR="00F764FB">
        <w:rPr>
          <w:rFonts w:cs="Arial"/>
          <w:b/>
          <w:noProof/>
          <w:sz w:val="24"/>
        </w:rPr>
        <w:t>–</w:t>
      </w:r>
      <w:r w:rsidRPr="005C7403">
        <w:rPr>
          <w:b/>
          <w:noProof/>
          <w:sz w:val="24"/>
        </w:rPr>
        <w:t>1</w:t>
      </w:r>
      <w:r w:rsidR="002C0E66">
        <w:rPr>
          <w:b/>
          <w:noProof/>
          <w:sz w:val="24"/>
        </w:rPr>
        <w:t>6</w:t>
      </w:r>
      <w:r w:rsidRPr="005C7403">
        <w:rPr>
          <w:b/>
          <w:noProof/>
          <w:sz w:val="24"/>
        </w:rPr>
        <w:t>:00 UTC</w:t>
      </w:r>
    </w:p>
    <w:p w14:paraId="7198605B" w14:textId="77777777" w:rsidR="005C7403" w:rsidRDefault="005C7403" w:rsidP="005C7403">
      <w:pPr>
        <w:pStyle w:val="CRCoverPage"/>
        <w:tabs>
          <w:tab w:val="right" w:pos="9639"/>
        </w:tabs>
        <w:spacing w:after="0"/>
        <w:rPr>
          <w:b/>
          <w:sz w:val="24"/>
        </w:rPr>
      </w:pPr>
    </w:p>
    <w:p w14:paraId="1A2057A0" w14:textId="33B048DF" w:rsidR="00C93D83" w:rsidRDefault="00B41104">
      <w:pPr>
        <w:spacing w:after="120"/>
        <w:ind w:left="1985" w:hanging="1985"/>
        <w:rPr>
          <w:rFonts w:ascii="Arial" w:hAnsi="Arial" w:cs="Arial"/>
          <w:b/>
          <w:bCs/>
          <w:lang w:val="en-US"/>
        </w:rPr>
      </w:pPr>
      <w:r w:rsidRPr="1E3AC237">
        <w:rPr>
          <w:rFonts w:ascii="Arial" w:hAnsi="Arial" w:cs="Arial"/>
          <w:b/>
          <w:bCs/>
          <w:lang w:val="en-US"/>
        </w:rPr>
        <w:t>Source:</w:t>
      </w:r>
      <w:r>
        <w:tab/>
      </w:r>
      <w:r w:rsidR="0059258A" w:rsidRPr="1E3AC237">
        <w:rPr>
          <w:rFonts w:ascii="Arial" w:hAnsi="Arial" w:cs="Arial"/>
          <w:b/>
          <w:bCs/>
          <w:lang w:val="en-US"/>
        </w:rPr>
        <w:t xml:space="preserve">SA4 Chair, </w:t>
      </w:r>
      <w:r w:rsidR="002C0E66" w:rsidRPr="1E3AC237">
        <w:rPr>
          <w:rFonts w:ascii="Arial" w:hAnsi="Arial" w:cs="Arial"/>
          <w:b/>
          <w:bCs/>
          <w:lang w:val="en-US"/>
        </w:rPr>
        <w:t>BBC, Qualcomm Incorporated</w:t>
      </w:r>
      <w:r w:rsidR="00CE260B" w:rsidRPr="1E3AC237">
        <w:rPr>
          <w:rFonts w:ascii="Arial" w:hAnsi="Arial" w:cs="Arial"/>
          <w:b/>
          <w:bCs/>
          <w:lang w:val="en-US"/>
        </w:rPr>
        <w:t>, Tencent</w:t>
      </w:r>
      <w:r w:rsidR="008F5A5F" w:rsidRPr="1E3AC237">
        <w:rPr>
          <w:rFonts w:ascii="Arial" w:hAnsi="Arial" w:cs="Arial"/>
          <w:b/>
          <w:bCs/>
          <w:lang w:val="en-US"/>
        </w:rPr>
        <w:t>, Fraunhofer IIS</w:t>
      </w:r>
    </w:p>
    <w:p w14:paraId="65CE4E4B" w14:textId="73698CE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51A3C">
        <w:rPr>
          <w:rFonts w:ascii="Arial" w:hAnsi="Arial" w:cs="Arial"/>
          <w:b/>
          <w:bCs/>
          <w:lang w:val="en-US"/>
        </w:rPr>
        <w:t>S</w:t>
      </w:r>
      <w:r w:rsidR="00E51A3C" w:rsidRPr="00E51A3C">
        <w:rPr>
          <w:rFonts w:ascii="Arial" w:hAnsi="Arial" w:cs="Arial"/>
          <w:b/>
          <w:bCs/>
          <w:lang w:val="en-US"/>
        </w:rPr>
        <w:t xml:space="preserve">pecification formats, tools, and CR processes in use by 3GPP </w:t>
      </w:r>
      <w:r w:rsidR="00E51A3C">
        <w:rPr>
          <w:rFonts w:ascii="Arial" w:hAnsi="Arial" w:cs="Arial"/>
          <w:b/>
          <w:bCs/>
          <w:lang w:val="en-US"/>
        </w:rPr>
        <w:t>SA4 in 2025</w:t>
      </w:r>
    </w:p>
    <w:p w14:paraId="4E38BC0B" w14:textId="6231F46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E51A3C">
        <w:rPr>
          <w:rFonts w:ascii="Arial" w:hAnsi="Arial" w:cs="Arial"/>
          <w:b/>
          <w:bCs/>
          <w:lang w:val="en-US"/>
        </w:rPr>
        <w:t>Endorsement</w:t>
      </w:r>
    </w:p>
    <w:p w14:paraId="620389C1" w14:textId="5D8476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C7403">
        <w:rPr>
          <w:rFonts w:ascii="Arial" w:hAnsi="Arial" w:cs="Arial"/>
          <w:b/>
          <w:bCs/>
          <w:lang w:val="en-US"/>
        </w:rPr>
        <w:t>5</w:t>
      </w:r>
      <w:r>
        <w:rPr>
          <w:rFonts w:ascii="Arial" w:hAnsi="Arial" w:cs="Arial"/>
          <w:b/>
          <w:bCs/>
          <w:lang w:val="en-US"/>
        </w:rPr>
        <w:t>.</w:t>
      </w:r>
      <w:r w:rsidR="00E51A3C">
        <w:rPr>
          <w:rFonts w:ascii="Arial" w:hAnsi="Arial" w:cs="Arial"/>
          <w:b/>
          <w:bCs/>
          <w:lang w:val="en-US"/>
        </w:rPr>
        <w:t>4 (Other inputs)</w:t>
      </w:r>
    </w:p>
    <w:p w14:paraId="369E83CA" w14:textId="2C26F51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C7403">
        <w:rPr>
          <w:rFonts w:ascii="Arial" w:hAnsi="Arial" w:cs="Arial"/>
          <w:b/>
          <w:bCs/>
          <w:lang w:val="en-US"/>
        </w:rPr>
        <w:t>TR</w:t>
      </w:r>
      <w:r w:rsidR="00A939A0">
        <w:rPr>
          <w:rFonts w:ascii="Arial" w:hAnsi="Arial" w:cs="Arial"/>
          <w:b/>
          <w:bCs/>
          <w:lang w:val="en-US"/>
        </w:rPr>
        <w:t> </w:t>
      </w:r>
      <w:r w:rsidR="005C7403">
        <w:rPr>
          <w:rFonts w:ascii="Arial" w:hAnsi="Arial" w:cs="Arial"/>
          <w:b/>
          <w:bCs/>
          <w:lang w:val="en-US"/>
        </w:rPr>
        <w:t>21.802</w:t>
      </w:r>
      <w:r w:rsidR="009A0DBF">
        <w:rPr>
          <w:rFonts w:ascii="Arial" w:hAnsi="Arial" w:cs="Arial"/>
          <w:b/>
          <w:bCs/>
          <w:lang w:val="en-US"/>
        </w:rPr>
        <w:t xml:space="preserve"> V0.0.1</w:t>
      </w:r>
    </w:p>
    <w:p w14:paraId="09C0AB02" w14:textId="09AAE9B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7403" w:rsidRPr="005C7403">
        <w:rPr>
          <w:rFonts w:ascii="Arial" w:hAnsi="Arial" w:cs="Arial"/>
          <w:b/>
          <w:bCs/>
          <w:lang w:val="en-US"/>
        </w:rPr>
        <w:t>Study on Modernization of Specification Format and Procedures for 6G (FS_6Gspecs)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9B30A9E" w14:textId="4EDBEDF9" w:rsidR="005C7403" w:rsidRDefault="005C7403">
      <w:pPr>
        <w:pStyle w:val="CRCoverPage"/>
        <w:rPr>
          <w:b/>
          <w:lang w:val="en-US"/>
        </w:rPr>
      </w:pPr>
      <w:r>
        <w:rPr>
          <w:rFonts w:hint="eastAsia"/>
          <w:b/>
          <w:lang w:val="en-US"/>
        </w:rPr>
        <w:t>A</w:t>
      </w:r>
      <w:r>
        <w:rPr>
          <w:b/>
          <w:lang w:val="en-US"/>
        </w:rPr>
        <w:t>bstract</w:t>
      </w:r>
    </w:p>
    <w:p w14:paraId="66453A74" w14:textId="0B999ABB" w:rsidR="005C7403" w:rsidRDefault="005C7403">
      <w:pPr>
        <w:pStyle w:val="CRCoverPage"/>
        <w:rPr>
          <w:bCs/>
          <w:lang w:val="en-US"/>
        </w:rPr>
      </w:pPr>
      <w:r w:rsidRPr="005C7403">
        <w:rPr>
          <w:rFonts w:hint="eastAsia"/>
          <w:bCs/>
          <w:lang w:val="en-US"/>
        </w:rPr>
        <w:t>T</w:t>
      </w:r>
      <w:r w:rsidRPr="005C7403">
        <w:rPr>
          <w:bCs/>
          <w:lang w:val="en-US"/>
        </w:rPr>
        <w:t xml:space="preserve">his is </w:t>
      </w:r>
      <w:r w:rsidR="002C0E66">
        <w:rPr>
          <w:bCs/>
          <w:lang w:val="en-US"/>
        </w:rPr>
        <w:t>a</w:t>
      </w:r>
      <w:r w:rsidRPr="005C7403">
        <w:rPr>
          <w:bCs/>
          <w:lang w:val="en-US"/>
        </w:rPr>
        <w:t xml:space="preserve"> pCR to </w:t>
      </w:r>
      <w:r w:rsidR="002C0E66">
        <w:rPr>
          <w:bCs/>
          <w:lang w:val="en-US"/>
        </w:rPr>
        <w:t>annex B</w:t>
      </w:r>
      <w:r w:rsidRPr="005C7403">
        <w:rPr>
          <w:bCs/>
          <w:lang w:val="en-US"/>
        </w:rPr>
        <w:t xml:space="preserve"> of TR</w:t>
      </w:r>
      <w:r w:rsidR="002C0E66">
        <w:rPr>
          <w:bCs/>
          <w:lang w:val="en-US"/>
        </w:rPr>
        <w:t> </w:t>
      </w:r>
      <w:r w:rsidRPr="005C7403">
        <w:rPr>
          <w:bCs/>
          <w:lang w:val="en-US"/>
        </w:rPr>
        <w:t>21.802</w:t>
      </w:r>
      <w:r w:rsidR="00E51A3C">
        <w:rPr>
          <w:bCs/>
          <w:lang w:val="en-US"/>
        </w:rPr>
        <w:t xml:space="preserve"> V0.0.1</w:t>
      </w:r>
      <w:r w:rsidRPr="005C7403">
        <w:rPr>
          <w:bCs/>
          <w:lang w:val="en-US"/>
        </w:rPr>
        <w:t>.</w:t>
      </w:r>
    </w:p>
    <w:p w14:paraId="219EAFFE" w14:textId="709AFE5B" w:rsidR="008B2302" w:rsidRPr="005C7403" w:rsidRDefault="008B2302">
      <w:pPr>
        <w:pStyle w:val="CRCoverPage"/>
        <w:rPr>
          <w:bCs/>
          <w:lang w:val="en-US"/>
        </w:rPr>
      </w:pPr>
      <w:r w:rsidRPr="008B2302">
        <w:rPr>
          <w:bCs/>
          <w:lang w:val="en-US"/>
        </w:rPr>
        <w:t>More accurate information is provided about SA4’s current practices for drafting TR/TS deliverables and CRs to them.</w:t>
      </w:r>
    </w:p>
    <w:p w14:paraId="1BEAFE32" w14:textId="73525C7D" w:rsidR="00C93D83" w:rsidRDefault="005C7403">
      <w:pPr>
        <w:pStyle w:val="CRCoverPage"/>
        <w:rPr>
          <w:b/>
          <w:lang w:val="en-US"/>
        </w:rPr>
      </w:pPr>
      <w:r>
        <w:rPr>
          <w:b/>
          <w:lang w:val="en-US"/>
        </w:rPr>
        <w:t>Discussion</w:t>
      </w:r>
    </w:p>
    <w:p w14:paraId="41D7AC78" w14:textId="78B579D2" w:rsidR="00C93D83" w:rsidRPr="005C7403" w:rsidRDefault="008B2302">
      <w:r>
        <w:rPr>
          <w:lang w:val="en-US" w:eastAsia="zh-CN"/>
        </w:rPr>
        <w:t>None</w:t>
      </w:r>
      <w:r w:rsidR="00D75398">
        <w:rPr>
          <w:lang w:val="en-US" w:eastAsia="zh-CN"/>
        </w:rPr>
        <w:t>.</w:t>
      </w:r>
    </w:p>
    <w:p w14:paraId="59155788" w14:textId="41DE1EF0" w:rsidR="005C7403" w:rsidRPr="005C7403" w:rsidRDefault="005C7403" w:rsidP="005C7403">
      <w:pPr>
        <w:pStyle w:val="CRCoverPage"/>
        <w:rPr>
          <w:b/>
          <w:lang w:val="en-US"/>
        </w:rPr>
      </w:pPr>
      <w:r w:rsidRPr="005C7403">
        <w:rPr>
          <w:rFonts w:hint="eastAsia"/>
          <w:b/>
          <w:lang w:val="en-US"/>
        </w:rPr>
        <w:t>P</w:t>
      </w:r>
      <w:r w:rsidRPr="005C7403">
        <w:rPr>
          <w:b/>
          <w:lang w:val="en-US"/>
        </w:rPr>
        <w:t>roposal</w:t>
      </w:r>
    </w:p>
    <w:p w14:paraId="04AEBE0A" w14:textId="7C731FE0" w:rsidR="00C93D83" w:rsidRDefault="005C7403" w:rsidP="005C7403">
      <w:pPr>
        <w:rPr>
          <w:lang w:val="en-US"/>
        </w:rPr>
      </w:pPr>
      <w:r>
        <w:rPr>
          <w:rFonts w:hint="eastAsia"/>
          <w:lang w:val="en-US"/>
        </w:rPr>
        <w:t>E</w:t>
      </w:r>
      <w:r>
        <w:rPr>
          <w:lang w:val="en-US"/>
        </w:rPr>
        <w:t xml:space="preserve">ndorse the changes </w:t>
      </w:r>
      <w:r w:rsidR="002C0E66">
        <w:rPr>
          <w:lang w:val="en-US"/>
        </w:rPr>
        <w:t>to</w:t>
      </w:r>
      <w:r>
        <w:rPr>
          <w:lang w:val="en-US"/>
        </w:rPr>
        <w:t xml:space="preserve"> TR</w:t>
      </w:r>
      <w:r w:rsidR="006A1367">
        <w:rPr>
          <w:lang w:val="en-US"/>
        </w:rPr>
        <w:t> </w:t>
      </w:r>
      <w:r>
        <w:rPr>
          <w:lang w:val="en-US"/>
        </w:rPr>
        <w:t>21.802</w:t>
      </w:r>
      <w:r w:rsidR="00E51A3C">
        <w:rPr>
          <w:lang w:val="en-US"/>
        </w:rPr>
        <w:t xml:space="preserve"> below</w:t>
      </w:r>
      <w:r>
        <w:rPr>
          <w:lang w:val="en-US"/>
        </w:rPr>
        <w:t>.</w:t>
      </w:r>
    </w:p>
    <w:p w14:paraId="5BFABA6B" w14:textId="64A70B84" w:rsidR="00C93D83" w:rsidRDefault="00B41104" w:rsidP="00E92F8F">
      <w:pPr>
        <w:pageBreakBefore/>
        <w:pBdr>
          <w:top w:val="single" w:sz="4" w:space="1" w:color="auto"/>
          <w:left w:val="single" w:sz="4" w:space="4" w:color="auto"/>
          <w:bottom w:val="single" w:sz="4" w:space="1" w:color="auto"/>
          <w:right w:val="single" w:sz="4" w:space="4" w:color="auto"/>
        </w:pBdr>
        <w:shd w:val="clear" w:color="auto" w:fill="FFFF00"/>
        <w:spacing w:after="0"/>
        <w:jc w:val="center"/>
        <w:rPr>
          <w:rFonts w:ascii="Arial" w:hAnsi="Arial" w:cs="Arial"/>
          <w:color w:val="0000FF"/>
          <w:sz w:val="28"/>
          <w:szCs w:val="28"/>
          <w:lang w:val="en-US"/>
        </w:rPr>
      </w:pPr>
      <w:r>
        <w:rPr>
          <w:rFonts w:ascii="Arial" w:hAnsi="Arial" w:cs="Arial"/>
          <w:color w:val="0000FF"/>
          <w:sz w:val="28"/>
          <w:szCs w:val="28"/>
          <w:lang w:val="en-US"/>
        </w:rPr>
        <w:lastRenderedPageBreak/>
        <w:t>Change</w:t>
      </w:r>
    </w:p>
    <w:p w14:paraId="1CBB2A99" w14:textId="77777777" w:rsidR="002C0E66" w:rsidRPr="002C0E66" w:rsidRDefault="002C0E66" w:rsidP="002C0E66">
      <w:pPr>
        <w:keepNext/>
        <w:keepLines/>
        <w:pBdr>
          <w:top w:val="single" w:sz="12" w:space="3" w:color="auto"/>
        </w:pBdr>
        <w:spacing w:before="240"/>
        <w:outlineLvl w:val="8"/>
        <w:rPr>
          <w:rFonts w:ascii="Arial" w:eastAsia="Times New Roman" w:hAnsi="Arial"/>
          <w:sz w:val="36"/>
        </w:rPr>
      </w:pPr>
      <w:bookmarkStart w:id="0" w:name="_Toc4764744"/>
      <w:bookmarkStart w:id="1" w:name="_Toc20215457"/>
      <w:bookmarkStart w:id="2" w:name="_Toc193004469"/>
      <w:bookmarkStart w:id="3" w:name="_Toc206430978"/>
      <w:bookmarkStart w:id="4" w:name="_Hlk206405897"/>
      <w:r w:rsidRPr="002C0E66">
        <w:rPr>
          <w:rFonts w:ascii="Arial" w:eastAsia="Times New Roman" w:hAnsi="Arial"/>
          <w:sz w:val="36"/>
        </w:rPr>
        <w:t>Annex B:</w:t>
      </w:r>
      <w:r w:rsidRPr="002C0E66">
        <w:rPr>
          <w:rFonts w:ascii="Arial" w:eastAsia="Times New Roman" w:hAnsi="Arial"/>
          <w:sz w:val="36"/>
        </w:rPr>
        <w:br/>
      </w:r>
      <w:bookmarkEnd w:id="0"/>
      <w:bookmarkEnd w:id="1"/>
      <w:bookmarkEnd w:id="2"/>
      <w:r w:rsidRPr="002C0E66">
        <w:rPr>
          <w:rFonts w:ascii="Arial" w:eastAsia="Times New Roman" w:hAnsi="Arial"/>
          <w:sz w:val="36"/>
        </w:rPr>
        <w:t>Survey of specification formats, tools, and CR processes in use by 3GPP WGs in 2025</w:t>
      </w:r>
      <w:bookmarkEnd w:id="3"/>
    </w:p>
    <w:p w14:paraId="535E018D" w14:textId="4ED77275" w:rsidR="002C0E66" w:rsidRPr="002C0E66" w:rsidRDefault="002C0E66" w:rsidP="002C0E66">
      <w:pPr>
        <w:rPr>
          <w:rFonts w:eastAsia="Times New Roman"/>
        </w:rPr>
      </w:pPr>
      <w:r w:rsidRPr="002C0E66">
        <w:rPr>
          <w:rFonts w:eastAsia="Times New Roman"/>
        </w:rPr>
        <w:t xml:space="preserve">In 2025, 3GPP WGs are using Word for writing specifications and for working on CRs/pCRs in meetings. Additional tools (e.g. Visio, </w:t>
      </w:r>
      <w:del w:id="5" w:author="Richard Bradbury" w:date="2025-08-21T11:06:00Z" w16du:dateUtc="2025-08-21T10:06:00Z">
        <w:r w:rsidRPr="002C0E66" w:rsidDel="00F764FB">
          <w:rPr>
            <w:rFonts w:eastAsia="Times New Roman"/>
          </w:rPr>
          <w:delText xml:space="preserve">MSC </w:delText>
        </w:r>
      </w:del>
      <w:ins w:id="6" w:author="Richard Bradbury" w:date="2025-08-21T11:06:00Z" w16du:dateUtc="2025-08-21T10:06:00Z">
        <w:r w:rsidR="00F764FB">
          <w:rPr>
            <w:rFonts w:eastAsia="Times New Roman"/>
          </w:rPr>
          <w:t>Msc-</w:t>
        </w:r>
      </w:ins>
      <w:r w:rsidRPr="002C0E66">
        <w:rPr>
          <w:rFonts w:eastAsia="Times New Roman"/>
        </w:rPr>
        <w:t>generator, PlantUML) are used for crafting objects that are then embedded in Word. For some WGs, such as RAN1 and RAN2, specifications are published only using Word with embedded objects. In order to address specific needs of certain WGs, some WGs use additional file formats for writing annexes or attachments to the specifications (e.g. YAML file/codec codes).</w:t>
      </w:r>
    </w:p>
    <w:bookmarkEnd w:id="4"/>
    <w:p w14:paraId="586E737C" w14:textId="458DD582" w:rsidR="002C0E66" w:rsidRPr="002C0E66" w:rsidRDefault="002C0E66" w:rsidP="002C0E66">
      <w:pPr>
        <w:rPr>
          <w:rFonts w:eastAsia="Times New Roman"/>
        </w:rPr>
      </w:pPr>
      <w:r w:rsidRPr="002C0E66">
        <w:rPr>
          <w:rFonts w:eastAsia="Times New Roman" w:hint="eastAsia"/>
        </w:rPr>
        <w:t>T</w:t>
      </w:r>
      <w:r w:rsidRPr="002C0E66">
        <w:rPr>
          <w:rFonts w:eastAsia="Times New Roman"/>
        </w:rPr>
        <w:t>able B</w:t>
      </w:r>
      <w:ins w:id="7" w:author="Richard Bradbury" w:date="2025-08-21T11:05:00Z" w16du:dateUtc="2025-08-21T10:05:00Z">
        <w:r w:rsidR="00F764FB">
          <w:rPr>
            <w:rFonts w:eastAsia="Times New Roman"/>
          </w:rPr>
          <w:t>-</w:t>
        </w:r>
      </w:ins>
      <w:del w:id="8" w:author="Richard Bradbury" w:date="2025-08-21T11:05:00Z" w16du:dateUtc="2025-08-21T10:05:00Z">
        <w:r w:rsidRPr="002C0E66" w:rsidDel="00F764FB">
          <w:rPr>
            <w:rFonts w:eastAsia="Times New Roman"/>
          </w:rPr>
          <w:delText>.</w:delText>
        </w:r>
      </w:del>
      <w:r w:rsidRPr="002C0E66">
        <w:rPr>
          <w:rFonts w:eastAsia="Times New Roman"/>
        </w:rPr>
        <w:t>1 below summarizes the various tools in use as of 2025 in 3GPP WGs. When only Word is mentioned, it is implied that built-in tools for handling equations, tables, and for drawing figures are also commonly being used. The table indicates when parts of the specifications are also stored on 3GPP Forge (https://forge.3gpp.org), while when not indicated the storage of the specifications is only on 3gpp.org/ftp/Specs also accessible via the 3GPP portal 3GU (https://portal.3gpp.org/).</w:t>
      </w:r>
    </w:p>
    <w:p w14:paraId="20514027" w14:textId="73ACF282" w:rsidR="002C0E66" w:rsidRPr="002C0E66" w:rsidRDefault="002C0E66" w:rsidP="002C0E66">
      <w:pPr>
        <w:keepNext/>
        <w:keepLines/>
        <w:spacing w:before="60"/>
        <w:jc w:val="center"/>
        <w:rPr>
          <w:rFonts w:ascii="Arial" w:eastAsia="Times New Roman" w:hAnsi="Arial"/>
          <w:b/>
        </w:rPr>
      </w:pPr>
      <w:r w:rsidRPr="002C0E66">
        <w:rPr>
          <w:rFonts w:ascii="Arial" w:eastAsia="Times New Roman" w:hAnsi="Arial"/>
          <w:b/>
        </w:rPr>
        <w:t>Table B</w:t>
      </w:r>
      <w:ins w:id="9" w:author="Richard Bradbury" w:date="2025-08-21T11:05:00Z" w16du:dateUtc="2025-08-21T10:05:00Z">
        <w:r w:rsidR="00F764FB">
          <w:rPr>
            <w:rFonts w:ascii="Arial" w:eastAsia="Times New Roman" w:hAnsi="Arial"/>
            <w:b/>
          </w:rPr>
          <w:t>-</w:t>
        </w:r>
      </w:ins>
      <w:del w:id="10" w:author="Richard Bradbury" w:date="2025-08-21T11:05:00Z" w16du:dateUtc="2025-08-21T10:05:00Z">
        <w:r w:rsidRPr="002C0E66" w:rsidDel="00F764FB">
          <w:rPr>
            <w:rFonts w:ascii="Arial" w:eastAsia="Times New Roman" w:hAnsi="Arial"/>
            <w:b/>
          </w:rPr>
          <w:delText>.</w:delText>
        </w:r>
      </w:del>
      <w:r w:rsidRPr="002C0E66">
        <w:rPr>
          <w:rFonts w:ascii="Arial" w:eastAsia="Times New Roman" w:hAnsi="Arial"/>
          <w:b/>
        </w:rPr>
        <w:t>1 – Survey of formats and tools in use as of 2025 by 3GPP WGs for specifications and CRs</w:t>
      </w:r>
    </w:p>
    <w:tbl>
      <w:tblPr>
        <w:tblStyle w:val="TableGrid"/>
        <w:tblW w:w="5000" w:type="pct"/>
        <w:tblInd w:w="0" w:type="dxa"/>
        <w:tblLook w:val="04A0" w:firstRow="1" w:lastRow="0" w:firstColumn="1" w:lastColumn="0" w:noHBand="0" w:noVBand="1"/>
      </w:tblPr>
      <w:tblGrid>
        <w:gridCol w:w="1197"/>
        <w:gridCol w:w="4216"/>
        <w:gridCol w:w="4216"/>
      </w:tblGrid>
      <w:tr w:rsidR="002C0E66" w14:paraId="2F9CE014" w14:textId="77777777" w:rsidTr="1E3AC237">
        <w:tc>
          <w:tcPr>
            <w:tcW w:w="622" w:type="pct"/>
            <w:shd w:val="clear" w:color="auto" w:fill="BFBFBF" w:themeFill="background1" w:themeFillShade="BF"/>
          </w:tcPr>
          <w:p w14:paraId="268ED9D5" w14:textId="77777777" w:rsidR="002C0E66" w:rsidRPr="00653C43" w:rsidRDefault="002C0E66" w:rsidP="00045BE8">
            <w:pPr>
              <w:pStyle w:val="TAH"/>
            </w:pPr>
          </w:p>
        </w:tc>
        <w:tc>
          <w:tcPr>
            <w:tcW w:w="2189" w:type="pct"/>
            <w:shd w:val="clear" w:color="auto" w:fill="BFBFBF" w:themeFill="background1" w:themeFillShade="BF"/>
          </w:tcPr>
          <w:p w14:paraId="51479ABE" w14:textId="77777777" w:rsidR="002C0E66" w:rsidRPr="00653C43" w:rsidRDefault="002C0E66" w:rsidP="00045BE8">
            <w:pPr>
              <w:pStyle w:val="TAH"/>
            </w:pPr>
            <w:r w:rsidRPr="00653C43">
              <w:t>S</w:t>
            </w:r>
            <w:r w:rsidRPr="00653C43">
              <w:rPr>
                <w:rFonts w:hint="eastAsia"/>
              </w:rPr>
              <w:t>pecification formats</w:t>
            </w:r>
            <w:r w:rsidRPr="00653C43">
              <w:t>/tools</w:t>
            </w:r>
          </w:p>
        </w:tc>
        <w:tc>
          <w:tcPr>
            <w:tcW w:w="2189" w:type="pct"/>
            <w:shd w:val="clear" w:color="auto" w:fill="BFBFBF" w:themeFill="background1" w:themeFillShade="BF"/>
          </w:tcPr>
          <w:p w14:paraId="4308471C" w14:textId="77777777" w:rsidR="002C0E66" w:rsidRPr="00653C43" w:rsidRDefault="002C0E66" w:rsidP="00045BE8">
            <w:pPr>
              <w:pStyle w:val="TAH"/>
            </w:pPr>
            <w:r w:rsidRPr="00653C43">
              <w:t>Formats/tools</w:t>
            </w:r>
            <w:r>
              <w:t>/processes</w:t>
            </w:r>
            <w:r w:rsidRPr="00653C43">
              <w:t xml:space="preserve"> used for CRs</w:t>
            </w:r>
          </w:p>
        </w:tc>
      </w:tr>
      <w:tr w:rsidR="002C0E66" w14:paraId="0637F6FA" w14:textId="77777777" w:rsidTr="1E3AC237">
        <w:tc>
          <w:tcPr>
            <w:tcW w:w="622" w:type="pct"/>
          </w:tcPr>
          <w:p w14:paraId="645F60BE" w14:textId="662B5F52" w:rsidR="002C0E66" w:rsidRDefault="002C0E66" w:rsidP="008835A2">
            <w:pPr>
              <w:pStyle w:val="TAC"/>
            </w:pPr>
            <w:r>
              <w:t>…</w:t>
            </w:r>
          </w:p>
        </w:tc>
        <w:tc>
          <w:tcPr>
            <w:tcW w:w="2189" w:type="pct"/>
          </w:tcPr>
          <w:p w14:paraId="3A0F5255" w14:textId="4A6FB019" w:rsidR="002C0E66" w:rsidRPr="00C63AF3" w:rsidRDefault="002C0E66" w:rsidP="008835A2">
            <w:pPr>
              <w:pStyle w:val="TAC"/>
            </w:pPr>
            <w:r>
              <w:t>…</w:t>
            </w:r>
          </w:p>
        </w:tc>
        <w:tc>
          <w:tcPr>
            <w:tcW w:w="2189" w:type="pct"/>
          </w:tcPr>
          <w:p w14:paraId="09907728" w14:textId="5D0246D9" w:rsidR="002C0E66" w:rsidRDefault="002C0E66" w:rsidP="008835A2">
            <w:pPr>
              <w:pStyle w:val="TAC"/>
              <w:rPr>
                <w:rFonts w:cstheme="minorHAnsi"/>
              </w:rPr>
            </w:pPr>
            <w:r>
              <w:t>…</w:t>
            </w:r>
          </w:p>
        </w:tc>
      </w:tr>
      <w:tr w:rsidR="002C0E66" w14:paraId="7DBD7230" w14:textId="77777777" w:rsidTr="1E3AC237">
        <w:tc>
          <w:tcPr>
            <w:tcW w:w="622" w:type="pct"/>
          </w:tcPr>
          <w:p w14:paraId="5E693933" w14:textId="77777777" w:rsidR="002C0E66" w:rsidRDefault="002C0E66" w:rsidP="00045BE8">
            <w:pPr>
              <w:pStyle w:val="TAL"/>
            </w:pPr>
            <w:r>
              <w:rPr>
                <w:rFonts w:hint="eastAsia"/>
              </w:rPr>
              <w:t>SA4</w:t>
            </w:r>
          </w:p>
        </w:tc>
        <w:tc>
          <w:tcPr>
            <w:tcW w:w="2189" w:type="pct"/>
          </w:tcPr>
          <w:p w14:paraId="05C4364B" w14:textId="39AFE1F0" w:rsidR="002C0E66" w:rsidRDefault="002C0E66" w:rsidP="00045BE8">
            <w:pPr>
              <w:pStyle w:val="TAL"/>
            </w:pPr>
            <w:r>
              <w:t>Word (Visio</w:t>
            </w:r>
            <w:ins w:id="11" w:author="Richard Bradbury (2025-08-28)" w:date="2025-08-28T16:01:00Z" w16du:dateUtc="2025-08-28T15:01:00Z">
              <w:r w:rsidR="0046437C">
                <w:t xml:space="preserve">, </w:t>
              </w:r>
            </w:ins>
            <w:ins w:id="12" w:author="stefan.doehla@iis.fraunhofer.de" w:date="2025-08-27T08:04:00Z">
              <w:r w:rsidR="0046437C">
                <w:t>PowerPoint</w:t>
              </w:r>
            </w:ins>
            <w:r>
              <w:t xml:space="preserve"> and </w:t>
            </w:r>
            <w:ins w:id="13" w:author="stefan.doehla@iis.fraunhofer.de" w:date="2025-08-27T08:04:00Z">
              <w:r w:rsidR="0046437C">
                <w:t>draw.io</w:t>
              </w:r>
            </w:ins>
            <w:del w:id="14" w:author="Richard Bradbury" w:date="2025-08-21T10:43:00Z">
              <w:r w:rsidDel="002C0E66">
                <w:delText>MSC-GEN</w:delText>
              </w:r>
            </w:del>
            <w:r>
              <w:t xml:space="preserve"> for figures</w:t>
            </w:r>
            <w:ins w:id="15" w:author="Richard Bradbury (2025-08-28)" w:date="2025-08-28T16:08:00Z" w16du:dateUtc="2025-08-28T15:08:00Z">
              <w:r w:rsidR="007E380F">
                <w:t>,s</w:t>
              </w:r>
            </w:ins>
            <w:ins w:id="16" w:author="Richard Bradbury" w:date="2025-08-21T10:43:00Z">
              <w:r>
                <w:t xml:space="preserve"> and Msc-generator for UML sequence diagrams</w:t>
              </w:r>
            </w:ins>
            <w:r>
              <w:t>)</w:t>
            </w:r>
            <w:ins w:id="17" w:author="Richard Bradbury" w:date="2025-08-21T11:30:00Z">
              <w:r w:rsidR="79BC9799">
                <w:t>.</w:t>
              </w:r>
            </w:ins>
            <w:ins w:id="18" w:author="Richard Bradbury" w:date="2025-08-26T11:54:00Z">
              <w:r w:rsidR="775E7744">
                <w:t xml:space="preserve"> </w:t>
              </w:r>
            </w:ins>
            <w:ins w:id="19" w:author="Richard Bradbury" w:date="2025-08-26T11:55:00Z">
              <w:r w:rsidR="775E7744">
                <w:t>Word m</w:t>
              </w:r>
            </w:ins>
            <w:ins w:id="20" w:author="Richard Bradbury" w:date="2025-08-26T11:54:00Z">
              <w:r w:rsidR="775E7744">
                <w:t xml:space="preserve">acros are used to </w:t>
              </w:r>
            </w:ins>
            <w:ins w:id="21" w:author="Richard Bradbury" w:date="2025-08-26T11:55:00Z">
              <w:r w:rsidR="775E7744">
                <w:t xml:space="preserve">extract a candidate list of abbreviations from the text, and to support formatting of the TR/TS </w:t>
              </w:r>
            </w:ins>
            <w:ins w:id="22" w:author="Richard Bradbury" w:date="2025-08-26T12:01:00Z">
              <w:r w:rsidR="4809929B">
                <w:t>deliverable</w:t>
              </w:r>
            </w:ins>
            <w:ins w:id="23" w:author="Richard Bradbury" w:date="2025-08-26T11:55:00Z">
              <w:r w:rsidR="775E7744">
                <w:t>.</w:t>
              </w:r>
            </w:ins>
          </w:p>
          <w:p w14:paraId="536389C7" w14:textId="77777777" w:rsidR="002C0E66" w:rsidRDefault="002C0E66" w:rsidP="00045BE8">
            <w:pPr>
              <w:pStyle w:val="TAL"/>
            </w:pPr>
          </w:p>
          <w:p w14:paraId="65426D55" w14:textId="0241F5A0" w:rsidR="00092DDC" w:rsidRDefault="002C0E66" w:rsidP="00045BE8">
            <w:pPr>
              <w:pStyle w:val="TAL"/>
              <w:rPr>
                <w:ins w:id="24" w:author="Richard Bradbury" w:date="2025-08-26T16:07:00Z" w16du:dateUtc="2025-08-26T15:07:00Z"/>
              </w:rPr>
            </w:pPr>
            <w:r w:rsidRPr="00A84DB0">
              <w:rPr>
                <w:rFonts w:hint="eastAsia"/>
              </w:rPr>
              <w:t xml:space="preserve">3GPP </w:t>
            </w:r>
            <w:r>
              <w:t>F</w:t>
            </w:r>
            <w:r w:rsidRPr="00A84DB0">
              <w:rPr>
                <w:rFonts w:hint="eastAsia"/>
              </w:rPr>
              <w:t xml:space="preserve">orge for stage 3 </w:t>
            </w:r>
            <w:del w:id="25" w:author="Richard Bradbury" w:date="2025-08-21T10:44:00Z" w16du:dateUtc="2025-08-21T09:44:00Z">
              <w:r w:rsidRPr="00A84DB0" w:rsidDel="002C0E66">
                <w:rPr>
                  <w:rFonts w:hint="eastAsia"/>
                </w:rPr>
                <w:delText>o</w:delText>
              </w:r>
            </w:del>
            <w:ins w:id="26" w:author="Richard Bradbury" w:date="2025-08-21T10:44:00Z" w16du:dateUtc="2025-08-21T09:44:00Z">
              <w:r>
                <w:t>O</w:t>
              </w:r>
            </w:ins>
            <w:r w:rsidRPr="00A84DB0">
              <w:rPr>
                <w:rFonts w:hint="eastAsia"/>
              </w:rPr>
              <w:t>penAPI</w:t>
            </w:r>
            <w:r>
              <w:t xml:space="preserve"> </w:t>
            </w:r>
            <w:del w:id="27" w:author="Richard Bradbury" w:date="2025-08-21T10:44:00Z" w16du:dateUtc="2025-08-21T09:44:00Z">
              <w:r w:rsidDel="002C0E66">
                <w:delText>(</w:delText>
              </w:r>
            </w:del>
            <w:r w:rsidRPr="00F23F19">
              <w:t>YAML</w:t>
            </w:r>
            <w:ins w:id="28" w:author="Richard Bradbury" w:date="2025-08-21T10:44:00Z" w16du:dateUtc="2025-08-21T09:44:00Z">
              <w:r w:rsidR="00E51A3C">
                <w:t xml:space="preserve"> and XML Schema De</w:t>
              </w:r>
            </w:ins>
            <w:ins w:id="29" w:author="Richard Bradbury" w:date="2025-08-21T10:45:00Z" w16du:dateUtc="2025-08-21T09:45:00Z">
              <w:r w:rsidR="00E51A3C">
                <w:t>finitions.</w:t>
              </w:r>
            </w:ins>
            <w:ins w:id="30" w:author="Richard Bradbury" w:date="2025-08-26T16:07:00Z" w16du:dateUtc="2025-08-26T15:07:00Z">
              <w:r w:rsidR="00092DDC">
                <w:t xml:space="preserve"> For some deliverables, the copy on 3GPP Forge is normative; for others it is only an informative copy and the normative API definition is s</w:t>
              </w:r>
            </w:ins>
            <w:ins w:id="31" w:author="Richard Bradbury" w:date="2025-08-26T16:08:00Z" w16du:dateUtc="2025-08-26T15:08:00Z">
              <w:r w:rsidR="00092DDC">
                <w:t>pecified in an annex to the TS.</w:t>
              </w:r>
            </w:ins>
          </w:p>
          <w:p w14:paraId="3A0AC000" w14:textId="77777777" w:rsidR="00092DDC" w:rsidRDefault="00092DDC" w:rsidP="00045BE8">
            <w:pPr>
              <w:pStyle w:val="TAL"/>
              <w:rPr>
                <w:ins w:id="32" w:author="Richard Bradbury" w:date="2025-08-26T16:07:00Z" w16du:dateUtc="2025-08-26T15:07:00Z"/>
              </w:rPr>
            </w:pPr>
          </w:p>
          <w:p w14:paraId="007E90B7" w14:textId="36290EDD" w:rsidR="009A3856" w:rsidRDefault="002C0E66" w:rsidP="00045BE8">
            <w:pPr>
              <w:pStyle w:val="TAL"/>
              <w:rPr>
                <w:ins w:id="33" w:author="Richard Bradbury" w:date="2025-08-26T11:47:00Z" w16du:dateUtc="2025-08-26T10:47:00Z"/>
              </w:rPr>
            </w:pPr>
            <w:del w:id="34" w:author="Richard Bradbury" w:date="2025-08-26T12:02:00Z">
              <w:r w:rsidDel="002C0E66">
                <w:delText xml:space="preserve"> </w:delText>
              </w:r>
            </w:del>
            <w:del w:id="35" w:author="Richard Bradbury" w:date="2025-08-21T11:03:00Z">
              <w:r w:rsidDel="002C0E66">
                <w:delText>file/codec codes maintenance)</w:delText>
              </w:r>
            </w:del>
            <w:ins w:id="36" w:author="Richard Bradbury" w:date="2025-08-26T16:12:00Z">
              <w:r w:rsidR="7EEE7D22">
                <w:t xml:space="preserve">Reference implementations of </w:t>
              </w:r>
            </w:ins>
            <w:ins w:id="37" w:author="Richard Bradbury" w:date="2025-08-26T11:46:00Z">
              <w:r w:rsidR="47375B53">
                <w:t>cod</w:t>
              </w:r>
            </w:ins>
            <w:ins w:id="38" w:author="Richard Bradbury" w:date="2025-08-26T11:47:00Z">
              <w:r w:rsidR="47375B53">
                <w:t xml:space="preserve">ecs </w:t>
              </w:r>
            </w:ins>
            <w:ins w:id="39" w:author="Richard Bradbury" w:date="2025-08-26T16:12:00Z">
              <w:r w:rsidR="7EEE7D22">
                <w:t>are</w:t>
              </w:r>
            </w:ins>
            <w:ins w:id="40" w:author="Richard Bradbury" w:date="2025-08-21T11:03:00Z">
              <w:r w:rsidR="64C0ECC5">
                <w:t xml:space="preserve"> </w:t>
              </w:r>
            </w:ins>
            <w:ins w:id="41" w:author="Richard Bradbury" w:date="2025-08-26T16:05:00Z">
              <w:r w:rsidR="50E66E99">
                <w:t>developed collaboratively</w:t>
              </w:r>
            </w:ins>
            <w:ins w:id="42" w:author="Richard Bradbury" w:date="2025-08-21T11:03:00Z">
              <w:r w:rsidR="64C0ECC5">
                <w:t xml:space="preserve"> in </w:t>
              </w:r>
            </w:ins>
            <w:ins w:id="43" w:author="Richard Bradbury" w:date="2025-08-21T11:07:00Z">
              <w:r w:rsidR="00F764FB">
                <w:t xml:space="preserve">a </w:t>
              </w:r>
            </w:ins>
            <w:ins w:id="44" w:author="Richard Bradbury" w:date="2025-08-21T11:03:00Z">
              <w:r w:rsidR="64C0ECC5">
                <w:t>WG-specific project area on 3GPP Forge</w:t>
              </w:r>
            </w:ins>
            <w:ins w:id="45" w:author="Richard Bradbury" w:date="2025-08-26T16:08:00Z">
              <w:r w:rsidR="50E66E99">
                <w:t xml:space="preserve">, </w:t>
              </w:r>
            </w:ins>
            <w:ins w:id="46" w:author="Richard Bradbury" w:date="2025-08-26T16:12:00Z">
              <w:r w:rsidR="7EEE7D22">
                <w:t>but</w:t>
              </w:r>
            </w:ins>
            <w:ins w:id="47" w:author="Richard Bradbury" w:date="2025-08-26T16:15:00Z">
              <w:r w:rsidR="143C9012">
                <w:t xml:space="preserve"> the</w:t>
              </w:r>
            </w:ins>
            <w:ins w:id="48" w:author="Richard Bradbury" w:date="2025-08-26T16:12:00Z">
              <w:r w:rsidR="7EEE7D22">
                <w:t xml:space="preserve"> </w:t>
              </w:r>
            </w:ins>
            <w:ins w:id="49" w:author="Richard Bradbury" w:date="2025-08-26T16:08:00Z">
              <w:r w:rsidR="50E66E99">
                <w:t>normative</w:t>
              </w:r>
            </w:ins>
            <w:ins w:id="50" w:author="Richard Bradbury" w:date="2025-08-26T16:12:00Z">
              <w:r w:rsidR="7EEE7D22">
                <w:t xml:space="preserve"> </w:t>
              </w:r>
            </w:ins>
            <w:ins w:id="51" w:author="Richard Bradbury" w:date="2025-08-26T16:15:00Z">
              <w:r w:rsidR="143C9012">
                <w:t>version</w:t>
              </w:r>
            </w:ins>
            <w:ins w:id="52" w:author="Richard Bradbury" w:date="2025-08-26T16:12:00Z">
              <w:r w:rsidR="7EEE7D22">
                <w:t xml:space="preserve"> is </w:t>
              </w:r>
            </w:ins>
            <w:ins w:id="53" w:author="Richard Bradbury" w:date="2025-08-26T16:13:00Z">
              <w:r w:rsidR="7EEE7D22">
                <w:t xml:space="preserve">made available as </w:t>
              </w:r>
            </w:ins>
            <w:ins w:id="54" w:author="Richard Bradbury" w:date="2025-08-26T16:15:00Z">
              <w:r w:rsidR="143C9012">
                <w:t xml:space="preserve">an </w:t>
              </w:r>
            </w:ins>
            <w:ins w:id="55" w:author="Richard Bradbury" w:date="2025-08-26T16:12:00Z">
              <w:r w:rsidR="7EEE7D22">
                <w:t>attac</w:t>
              </w:r>
            </w:ins>
            <w:ins w:id="56" w:author="Richard Bradbury" w:date="2025-08-26T16:13:00Z">
              <w:r w:rsidR="7EEE7D22">
                <w:t>hment</w:t>
              </w:r>
            </w:ins>
            <w:ins w:id="57" w:author="Richard Bradbury" w:date="2025-08-26T16:12:00Z">
              <w:r w:rsidR="7EEE7D22">
                <w:t xml:space="preserve"> to the published TS</w:t>
              </w:r>
            </w:ins>
            <w:ins w:id="58" w:author="Richard Bradbury" w:date="2025-08-21T11:03:00Z">
              <w:r w:rsidR="64C0ECC5">
                <w:t>.</w:t>
              </w:r>
            </w:ins>
          </w:p>
          <w:p w14:paraId="366B9F20" w14:textId="77777777" w:rsidR="009A3856" w:rsidRDefault="009A3856" w:rsidP="00045BE8">
            <w:pPr>
              <w:pStyle w:val="TAL"/>
              <w:rPr>
                <w:ins w:id="59" w:author="Richard Bradbury" w:date="2025-08-26T11:47:00Z" w16du:dateUtc="2025-08-26T10:47:00Z"/>
              </w:rPr>
            </w:pPr>
          </w:p>
          <w:p w14:paraId="105B01D0" w14:textId="4A366BC9" w:rsidR="00092DDC" w:rsidRDefault="50E66E99" w:rsidP="00045BE8">
            <w:pPr>
              <w:pStyle w:val="TAL"/>
              <w:rPr>
                <w:ins w:id="60" w:author="Richard Bradbury" w:date="2025-08-26T16:09:00Z" w16du:dateUtc="2025-08-26T15:09:00Z"/>
              </w:rPr>
            </w:pPr>
            <w:ins w:id="61" w:author="Richard Bradbury" w:date="2025-08-26T16:09:00Z">
              <w:r>
                <w:t>Audio test sequences are published on the 3GPP FTP server.</w:t>
              </w:r>
            </w:ins>
          </w:p>
          <w:p w14:paraId="73285108" w14:textId="77777777" w:rsidR="00092DDC" w:rsidRDefault="00092DDC" w:rsidP="00045BE8">
            <w:pPr>
              <w:pStyle w:val="TAL"/>
              <w:rPr>
                <w:ins w:id="62" w:author="Richard Bradbury" w:date="2025-08-26T16:10:00Z" w16du:dateUtc="2025-08-26T15:10:00Z"/>
              </w:rPr>
            </w:pPr>
          </w:p>
          <w:p w14:paraId="7B69A22A" w14:textId="2818F420" w:rsidR="00A60E06" w:rsidRDefault="50E66E99" w:rsidP="00045BE8">
            <w:pPr>
              <w:pStyle w:val="TAL"/>
              <w:rPr>
                <w:ins w:id="63" w:author="Richard Bradbury" w:date="2025-08-21T11:03:00Z" w16du:dateUtc="2025-08-21T10:03:00Z"/>
              </w:rPr>
            </w:pPr>
            <w:ins w:id="64" w:author="Richard Bradbury" w:date="2025-08-26T16:10:00Z">
              <w:r>
                <w:t>Video conformance bitstreams and reference sequences are stored externally to 3GPP.</w:t>
              </w:r>
            </w:ins>
          </w:p>
          <w:p w14:paraId="3890B045" w14:textId="77777777" w:rsidR="00A60E06" w:rsidRDefault="00A60E06" w:rsidP="00045BE8">
            <w:pPr>
              <w:pStyle w:val="TAL"/>
              <w:rPr>
                <w:ins w:id="65" w:author="Richard Bradbury" w:date="2025-08-21T11:03:00Z" w16du:dateUtc="2025-08-21T10:03:00Z"/>
              </w:rPr>
            </w:pPr>
          </w:p>
          <w:p w14:paraId="2CA9696A" w14:textId="7B6B7AB1" w:rsidR="002C0E66" w:rsidRPr="00A84DB0" w:rsidRDefault="002C0E66" w:rsidP="00045BE8">
            <w:pPr>
              <w:pStyle w:val="TAL"/>
            </w:pPr>
            <w:del w:id="66" w:author="Richard Bradbury" w:date="2025-08-21T11:03:00Z" w16du:dateUtc="2025-08-21T10:03:00Z">
              <w:r w:rsidDel="00A60E06">
                <w:delText xml:space="preserve"> - </w:delText>
              </w:r>
            </w:del>
            <w:r>
              <w:t>c</w:t>
            </w:r>
            <w:ins w:id="67" w:author="Richard Bradbury" w:date="2025-08-21T11:03:00Z" w16du:dateUtc="2025-08-21T10:03:00Z">
              <w:r w:rsidR="00A60E06">
                <w:t>.</w:t>
              </w:r>
            </w:ins>
            <w:r>
              <w:t>f</w:t>
            </w:r>
            <w:ins w:id="68" w:author="Richard Bradbury" w:date="2025-08-21T11:03:00Z" w16du:dateUtc="2025-08-21T10:03:00Z">
              <w:r w:rsidR="00A60E06">
                <w:t>.</w:t>
              </w:r>
            </w:ins>
            <w:r>
              <w:t xml:space="preserve"> further details as described for CT1</w:t>
            </w:r>
            <w:ins w:id="69" w:author="Richard Bradbury" w:date="2025-08-21T11:03:00Z" w16du:dateUtc="2025-08-21T10:03:00Z">
              <w:r w:rsidR="00A60E06">
                <w:t>.</w:t>
              </w:r>
            </w:ins>
          </w:p>
        </w:tc>
        <w:tc>
          <w:tcPr>
            <w:tcW w:w="2189" w:type="pct"/>
          </w:tcPr>
          <w:p w14:paraId="7A3DE457" w14:textId="3F41BDD6" w:rsidR="002C0E66" w:rsidRDefault="002C0E66" w:rsidP="00045BE8">
            <w:pPr>
              <w:pStyle w:val="TAL"/>
            </w:pPr>
            <w:r>
              <w:t>Word</w:t>
            </w:r>
            <w:ins w:id="70" w:author="Richard Bradbury" w:date="2025-08-21T10:42:00Z" w16du:dateUtc="2025-08-21T09:42:00Z">
              <w:r>
                <w:t xml:space="preserve"> (Visio</w:t>
              </w:r>
            </w:ins>
            <w:ins w:id="71" w:author="Richard Bradbury (2025-08-28)" w:date="2025-08-28T16:01:00Z" w16du:dateUtc="2025-08-28T15:01:00Z">
              <w:r w:rsidR="007E380F">
                <w:t xml:space="preserve">, </w:t>
              </w:r>
            </w:ins>
            <w:ins w:id="72" w:author="stefan.doehla@iis.fraunhofer.de" w:date="2025-08-27T08:04:00Z">
              <w:r w:rsidR="007E380F">
                <w:t>PowerPoint</w:t>
              </w:r>
            </w:ins>
            <w:ins w:id="73" w:author="Richard Bradbury (2025-08-28)" w:date="2025-08-28T16:08:00Z" w16du:dateUtc="2025-08-28T15:08:00Z">
              <w:r w:rsidR="007E380F">
                <w:t xml:space="preserve"> and </w:t>
              </w:r>
            </w:ins>
            <w:ins w:id="74" w:author="stefan.doehla@iis.fraunhofer.de" w:date="2025-08-27T08:04:00Z">
              <w:r w:rsidR="007E380F">
                <w:t>draw.io</w:t>
              </w:r>
            </w:ins>
            <w:ins w:id="75" w:author="Richard Bradbury" w:date="2025-08-21T10:42:00Z" w16du:dateUtc="2025-08-21T09:42:00Z">
              <w:r>
                <w:t xml:space="preserve"> </w:t>
              </w:r>
            </w:ins>
            <w:ins w:id="76" w:author="Richard Bradbury" w:date="2025-08-21T10:43:00Z" w16du:dateUtc="2025-08-21T09:43:00Z">
              <w:r>
                <w:t>for figures</w:t>
              </w:r>
            </w:ins>
            <w:ins w:id="77" w:author="Richard Bradbury (2025-08-28)" w:date="2025-08-28T16:08:00Z" w16du:dateUtc="2025-08-28T15:08:00Z">
              <w:r w:rsidR="007E380F">
                <w:t>,</w:t>
              </w:r>
            </w:ins>
            <w:ins w:id="78" w:author="Richard Bradbury" w:date="2025-08-21T10:43:00Z" w16du:dateUtc="2025-08-21T09:43:00Z">
              <w:r>
                <w:t xml:space="preserve"> </w:t>
              </w:r>
            </w:ins>
            <w:ins w:id="79" w:author="Richard Bradbury" w:date="2025-08-21T10:42:00Z" w16du:dateUtc="2025-08-21T09:42:00Z">
              <w:r>
                <w:t xml:space="preserve">and </w:t>
              </w:r>
            </w:ins>
            <w:ins w:id="80" w:author="Richard Bradbury" w:date="2025-08-21T10:43:00Z" w16du:dateUtc="2025-08-21T09:43:00Z">
              <w:r>
                <w:t>M</w:t>
              </w:r>
            </w:ins>
            <w:ins w:id="81" w:author="Richard Bradbury" w:date="2025-08-21T10:42:00Z" w16du:dateUtc="2025-08-21T09:42:00Z">
              <w:r>
                <w:t xml:space="preserve">sc-generator for </w:t>
              </w:r>
            </w:ins>
            <w:ins w:id="82" w:author="Richard Bradbury" w:date="2025-08-21T10:43:00Z" w16du:dateUtc="2025-08-21T09:43:00Z">
              <w:r>
                <w:t>UML sequence diagram</w:t>
              </w:r>
            </w:ins>
            <w:ins w:id="83" w:author="Richard Bradbury" w:date="2025-08-21T10:44:00Z" w16du:dateUtc="2025-08-21T09:44:00Z">
              <w:r>
                <w:t>s</w:t>
              </w:r>
            </w:ins>
            <w:ins w:id="84" w:author="Richard Bradbury" w:date="2025-08-21T10:42:00Z" w16du:dateUtc="2025-08-21T09:42:00Z">
              <w:r>
                <w:t>)</w:t>
              </w:r>
            </w:ins>
            <w:ins w:id="85" w:author="Richard Bradbury" w:date="2025-08-21T11:30:00Z" w16du:dateUtc="2025-08-21T10:30:00Z">
              <w:r w:rsidR="00B341BC">
                <w:t>.</w:t>
              </w:r>
            </w:ins>
          </w:p>
          <w:p w14:paraId="336DDFD5" w14:textId="77777777" w:rsidR="002C0E66" w:rsidRDefault="002C0E66" w:rsidP="00045BE8">
            <w:pPr>
              <w:pStyle w:val="TAL"/>
            </w:pPr>
          </w:p>
          <w:p w14:paraId="04EC72C1" w14:textId="73325F9C" w:rsidR="002C0E66" w:rsidRDefault="002C0E66" w:rsidP="00045BE8">
            <w:pPr>
              <w:pStyle w:val="TAL"/>
              <w:rPr>
                <w:ins w:id="86" w:author="Richard Bradbury" w:date="2025-08-21T10:41:00Z" w16du:dateUtc="2025-08-21T09:41:00Z"/>
              </w:rPr>
            </w:pPr>
            <w:r>
              <w:t>CRs are submitted in 3GU, stored on 3gpp.org/ftp</w:t>
            </w:r>
            <w:ins w:id="87" w:author="Richard Bradbury" w:date="2025-08-21T11:30:00Z" w16du:dateUtc="2025-08-21T10:30:00Z">
              <w:r w:rsidR="00B341BC">
                <w:t>.</w:t>
              </w:r>
            </w:ins>
          </w:p>
          <w:p w14:paraId="24C9A051" w14:textId="77777777" w:rsidR="002C0E66" w:rsidRDefault="002C0E66" w:rsidP="00045BE8">
            <w:pPr>
              <w:pStyle w:val="TAL"/>
              <w:rPr>
                <w:ins w:id="88" w:author="Richard Bradbury" w:date="2025-08-21T10:41:00Z" w16du:dateUtc="2025-08-21T09:41:00Z"/>
              </w:rPr>
            </w:pPr>
          </w:p>
          <w:p w14:paraId="1930BC88" w14:textId="190DD608" w:rsidR="002C0E66" w:rsidRPr="00F23F19" w:rsidRDefault="002C0E66" w:rsidP="00045BE8">
            <w:pPr>
              <w:pStyle w:val="TAL"/>
            </w:pPr>
            <w:ins w:id="89" w:author="Richard Bradbury" w:date="2025-08-21T10:44:00Z" w16du:dateUtc="2025-08-21T09:44:00Z">
              <w:r>
                <w:t xml:space="preserve">Stage 3 </w:t>
              </w:r>
            </w:ins>
            <w:ins w:id="90" w:author="Richard Bradbury" w:date="2025-08-21T10:41:00Z" w16du:dateUtc="2025-08-21T09:41:00Z">
              <w:r>
                <w:t>OpenAPI YAML changes are prototyped in a WG-specific project a</w:t>
              </w:r>
            </w:ins>
            <w:ins w:id="91" w:author="Richard Bradbury" w:date="2025-08-21T10:42:00Z" w16du:dateUtc="2025-08-21T09:42:00Z">
              <w:r>
                <w:t xml:space="preserve">rea </w:t>
              </w:r>
            </w:ins>
            <w:ins w:id="92" w:author="Richard Bradbury" w:date="2025-08-21T10:41:00Z" w16du:dateUtc="2025-08-21T09:41:00Z">
              <w:r>
                <w:t>on 3GPP Forge</w:t>
              </w:r>
            </w:ins>
            <w:ins w:id="93" w:author="Richard Bradbury" w:date="2025-08-21T11:29:00Z" w16du:dateUtc="2025-08-21T10:29:00Z">
              <w:r w:rsidR="003D0E5A">
                <w:t xml:space="preserve"> and manually committed to the 5G_APIs repository following TSG approval</w:t>
              </w:r>
            </w:ins>
            <w:ins w:id="94" w:author="Richard Bradbury" w:date="2025-08-21T10:41:00Z" w16du:dateUtc="2025-08-21T09:41:00Z">
              <w:r>
                <w:t>.</w:t>
              </w:r>
            </w:ins>
          </w:p>
        </w:tc>
      </w:tr>
      <w:tr w:rsidR="002C0E66" w14:paraId="449F4568" w14:textId="77777777" w:rsidTr="1E3AC237">
        <w:tc>
          <w:tcPr>
            <w:tcW w:w="622" w:type="pct"/>
          </w:tcPr>
          <w:p w14:paraId="4FDC0EB9" w14:textId="28E3C03E" w:rsidR="002C0E66" w:rsidRDefault="002C0E66" w:rsidP="008835A2">
            <w:pPr>
              <w:pStyle w:val="TAC"/>
            </w:pPr>
            <w:r>
              <w:t>…</w:t>
            </w:r>
          </w:p>
        </w:tc>
        <w:tc>
          <w:tcPr>
            <w:tcW w:w="2189" w:type="pct"/>
          </w:tcPr>
          <w:p w14:paraId="482D9DA8" w14:textId="602868E5" w:rsidR="002C0E66" w:rsidRDefault="002C0E66" w:rsidP="008835A2">
            <w:pPr>
              <w:pStyle w:val="TAC"/>
              <w:rPr>
                <w:rFonts w:cstheme="minorHAnsi"/>
              </w:rPr>
            </w:pPr>
            <w:r>
              <w:t>…</w:t>
            </w:r>
          </w:p>
        </w:tc>
        <w:tc>
          <w:tcPr>
            <w:tcW w:w="2189" w:type="pct"/>
          </w:tcPr>
          <w:p w14:paraId="5AB74A03" w14:textId="0D717EB8" w:rsidR="002C0E66" w:rsidRDefault="002C0E66" w:rsidP="008835A2">
            <w:pPr>
              <w:pStyle w:val="TAC"/>
              <w:rPr>
                <w:rFonts w:cstheme="minorHAnsi"/>
              </w:rPr>
            </w:pPr>
            <w:r>
              <w:t>…</w:t>
            </w:r>
          </w:p>
        </w:tc>
      </w:tr>
    </w:tbl>
    <w:p w14:paraId="5BB5F175" w14:textId="77777777" w:rsidR="002C0E66" w:rsidRDefault="002C0E66" w:rsidP="008835A2">
      <w:pPr>
        <w:rPr>
          <w:lang w:val="en-US"/>
        </w:rPr>
      </w:pPr>
    </w:p>
    <w:p w14:paraId="356F2D33" w14:textId="45DEE1ED" w:rsidR="00C93D83" w:rsidRPr="00A60E06" w:rsidRDefault="00B41104" w:rsidP="008B230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End of Changes</w:t>
      </w:r>
    </w:p>
    <w:sectPr w:rsidR="00C93D83" w:rsidRPr="00A60E06">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D26FC" w14:textId="77777777" w:rsidR="00560CF9" w:rsidRDefault="00560CF9">
      <w:r>
        <w:separator/>
      </w:r>
    </w:p>
  </w:endnote>
  <w:endnote w:type="continuationSeparator" w:id="0">
    <w:p w14:paraId="5D731ADE" w14:textId="77777777" w:rsidR="00560CF9" w:rsidRDefault="0056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927DA" w14:textId="77777777" w:rsidR="00560CF9" w:rsidRDefault="00560CF9">
      <w:r>
        <w:separator/>
      </w:r>
    </w:p>
  </w:footnote>
  <w:footnote w:type="continuationSeparator" w:id="0">
    <w:p w14:paraId="796AA5EA" w14:textId="77777777" w:rsidR="00560CF9" w:rsidRDefault="0056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31C7"/>
    <w:multiLevelType w:val="hybridMultilevel"/>
    <w:tmpl w:val="BD6AFC64"/>
    <w:lvl w:ilvl="0" w:tplc="C2446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7A72C0"/>
    <w:multiLevelType w:val="hybridMultilevel"/>
    <w:tmpl w:val="768E81CC"/>
    <w:lvl w:ilvl="0" w:tplc="C828470A">
      <w:start w:val="1"/>
      <w:numFmt w:val="decimal"/>
      <w:lvlText w:val="%1."/>
      <w:lvlJc w:val="left"/>
      <w:pPr>
        <w:ind w:left="360" w:hanging="360"/>
      </w:pPr>
    </w:lvl>
    <w:lvl w:ilvl="1" w:tplc="04090019">
      <w:start w:val="1"/>
      <w:numFmt w:val="lowerLetter"/>
      <w:lvlText w:val="%2)"/>
      <w:lvlJc w:val="left"/>
      <w:pPr>
        <w:ind w:left="840" w:hanging="420"/>
      </w:pPr>
    </w:lvl>
    <w:lvl w:ilvl="2" w:tplc="F6BE9344">
      <w:start w:val="1"/>
      <w:numFmt w:val="bullet"/>
      <w:lvlText w:val="-"/>
      <w:lvlJc w:val="left"/>
      <w:pPr>
        <w:ind w:left="1200" w:hanging="360"/>
      </w:pPr>
      <w:rPr>
        <w:rFonts w:ascii="Times New Roman" w:eastAsia="SimSun"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831097430">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34577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Richard Bradbury (2025-08-28)">
    <w15:presenceInfo w15:providerId="None" w15:userId="Richard Bradbury (2025-08-28)"/>
  </w15:person>
  <w15:person w15:author="stefan.doehla@iis.fraunhofer.de">
    <w15:presenceInfo w15:providerId="AD" w15:userId="S::urn:spo:guest#stefan.doehla@iis.fraunhofer.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EA6"/>
    <w:rsid w:val="00032590"/>
    <w:rsid w:val="00037F19"/>
    <w:rsid w:val="00055BCE"/>
    <w:rsid w:val="00057127"/>
    <w:rsid w:val="00092DDC"/>
    <w:rsid w:val="000B59EB"/>
    <w:rsid w:val="0010504F"/>
    <w:rsid w:val="001604A8"/>
    <w:rsid w:val="00176E28"/>
    <w:rsid w:val="001B093A"/>
    <w:rsid w:val="001C5CF1"/>
    <w:rsid w:val="001E6942"/>
    <w:rsid w:val="00214DF0"/>
    <w:rsid w:val="00220D7E"/>
    <w:rsid w:val="002474B7"/>
    <w:rsid w:val="00266561"/>
    <w:rsid w:val="00290671"/>
    <w:rsid w:val="002C0E66"/>
    <w:rsid w:val="002C3790"/>
    <w:rsid w:val="003D0760"/>
    <w:rsid w:val="003D0E5A"/>
    <w:rsid w:val="004054C1"/>
    <w:rsid w:val="0044235F"/>
    <w:rsid w:val="0046437C"/>
    <w:rsid w:val="004721C0"/>
    <w:rsid w:val="004C59C7"/>
    <w:rsid w:val="004E2F92"/>
    <w:rsid w:val="0051513A"/>
    <w:rsid w:val="0051688C"/>
    <w:rsid w:val="00560CF9"/>
    <w:rsid w:val="0059258A"/>
    <w:rsid w:val="005C7403"/>
    <w:rsid w:val="006056A2"/>
    <w:rsid w:val="00653E2A"/>
    <w:rsid w:val="0069541A"/>
    <w:rsid w:val="006A1367"/>
    <w:rsid w:val="006B621B"/>
    <w:rsid w:val="007413EE"/>
    <w:rsid w:val="00753978"/>
    <w:rsid w:val="00780A06"/>
    <w:rsid w:val="00785301"/>
    <w:rsid w:val="00793D77"/>
    <w:rsid w:val="007E380F"/>
    <w:rsid w:val="008171CF"/>
    <w:rsid w:val="0082707E"/>
    <w:rsid w:val="0083315A"/>
    <w:rsid w:val="00844372"/>
    <w:rsid w:val="008835A2"/>
    <w:rsid w:val="008B2302"/>
    <w:rsid w:val="008B4AAF"/>
    <w:rsid w:val="008F5A5F"/>
    <w:rsid w:val="009158D2"/>
    <w:rsid w:val="009177BB"/>
    <w:rsid w:val="009255E7"/>
    <w:rsid w:val="0094303D"/>
    <w:rsid w:val="00982BA7"/>
    <w:rsid w:val="00986B7A"/>
    <w:rsid w:val="00995C58"/>
    <w:rsid w:val="009A0DBF"/>
    <w:rsid w:val="009A21B0"/>
    <w:rsid w:val="009A3856"/>
    <w:rsid w:val="00A1677D"/>
    <w:rsid w:val="00A34787"/>
    <w:rsid w:val="00A60E06"/>
    <w:rsid w:val="00A621E8"/>
    <w:rsid w:val="00A939A0"/>
    <w:rsid w:val="00AA3DBE"/>
    <w:rsid w:val="00AA7E59"/>
    <w:rsid w:val="00AE35AD"/>
    <w:rsid w:val="00AE3E85"/>
    <w:rsid w:val="00B341BC"/>
    <w:rsid w:val="00B41104"/>
    <w:rsid w:val="00B66F3F"/>
    <w:rsid w:val="00BA4BE2"/>
    <w:rsid w:val="00BD1620"/>
    <w:rsid w:val="00BF3721"/>
    <w:rsid w:val="00C42577"/>
    <w:rsid w:val="00C44D05"/>
    <w:rsid w:val="00C601CB"/>
    <w:rsid w:val="00C86F41"/>
    <w:rsid w:val="00C87441"/>
    <w:rsid w:val="00C93D83"/>
    <w:rsid w:val="00CC4471"/>
    <w:rsid w:val="00CE260B"/>
    <w:rsid w:val="00CF74FB"/>
    <w:rsid w:val="00D07287"/>
    <w:rsid w:val="00D318B2"/>
    <w:rsid w:val="00D55FB4"/>
    <w:rsid w:val="00D75398"/>
    <w:rsid w:val="00D8405D"/>
    <w:rsid w:val="00E06393"/>
    <w:rsid w:val="00E1464D"/>
    <w:rsid w:val="00E25D01"/>
    <w:rsid w:val="00E51A3C"/>
    <w:rsid w:val="00E54C0A"/>
    <w:rsid w:val="00E92F8F"/>
    <w:rsid w:val="00F21090"/>
    <w:rsid w:val="00F30FD1"/>
    <w:rsid w:val="00F431B2"/>
    <w:rsid w:val="00F5360C"/>
    <w:rsid w:val="00F57C87"/>
    <w:rsid w:val="00F6525A"/>
    <w:rsid w:val="00F764FB"/>
    <w:rsid w:val="07549219"/>
    <w:rsid w:val="143C9012"/>
    <w:rsid w:val="1B99E192"/>
    <w:rsid w:val="1E3AC237"/>
    <w:rsid w:val="29F43167"/>
    <w:rsid w:val="47375B53"/>
    <w:rsid w:val="4809929B"/>
    <w:rsid w:val="50E66E99"/>
    <w:rsid w:val="56245B5F"/>
    <w:rsid w:val="59EFFBA5"/>
    <w:rsid w:val="64C0ECC5"/>
    <w:rsid w:val="775E7744"/>
    <w:rsid w:val="79BC9799"/>
    <w:rsid w:val="7EEE7D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C7403"/>
    <w:pPr>
      <w:ind w:left="720"/>
      <w:contextualSpacing/>
    </w:pPr>
  </w:style>
  <w:style w:type="character" w:customStyle="1" w:styleId="Heading2Char">
    <w:name w:val="Heading 2 Char"/>
    <w:basedOn w:val="DefaultParagraphFont"/>
    <w:link w:val="Heading2"/>
    <w:rsid w:val="00D75398"/>
    <w:rPr>
      <w:rFonts w:ascii="Arial" w:hAnsi="Arial"/>
      <w:sz w:val="32"/>
      <w:lang w:eastAsia="en-US"/>
    </w:rPr>
  </w:style>
  <w:style w:type="paragraph" w:customStyle="1" w:styleId="Guidance">
    <w:name w:val="Guidance"/>
    <w:basedOn w:val="Normal"/>
    <w:rsid w:val="00D75398"/>
    <w:rPr>
      <w:i/>
      <w:color w:val="0000FF"/>
    </w:rPr>
  </w:style>
  <w:style w:type="table" w:styleId="TableGrid">
    <w:name w:val="Table Grid"/>
    <w:basedOn w:val="TableNormal"/>
    <w:rsid w:val="00D75398"/>
    <w:rPr>
      <w:rFonts w:ascii="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C0E6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0E6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985395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64872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00452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609131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1B1F27-370D-4177-9ADB-D5E909A05F5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6009E24A-7038-495C-9C71-8DE9B3C7C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AD853-818F-4BC2-988F-5B903DC3D8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490</Words>
  <Characters>2684</Characters>
  <Application>Microsoft Office Word</Application>
  <DocSecurity>0</DocSecurity>
  <Lines>22</Lines>
  <Paragraphs>6</Paragraphs>
  <ScaleCrop>false</ScaleCrop>
  <Company>3GPP Support Team</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Richard Bradbury (2025-08-28)</cp:lastModifiedBy>
  <cp:revision>32</cp:revision>
  <cp:lastPrinted>1900-01-01T05:00:00Z</cp:lastPrinted>
  <dcterms:created xsi:type="dcterms:W3CDTF">2025-08-21T09:59:00Z</dcterms:created>
  <dcterms:modified xsi:type="dcterms:W3CDTF">2025-08-28T15:08:00Z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c066306b8b11f08000115d0000105d">
    <vt:lpwstr>CWMPiIyAHTcOWf6kGVPxJ4WrFdiMAv6SSk3CRvfLT9Xbfzn+L7dbSxD6GvsjXbtaJqq2KVzj8VGYESaOXpKu+BpVQ==</vt:lpwstr>
  </property>
  <property fmtid="{D5CDD505-2E9C-101B-9397-08002B2CF9AE}" pid="4" name="MediaServiceImageTags">
    <vt:lpwstr/>
  </property>
  <property fmtid="{D5CDD505-2E9C-101B-9397-08002B2CF9AE}" pid="5" name="ContentTypeId">
    <vt:lpwstr>0x0101005A93DE52A8ADBE409B80032F7A622632</vt:lpwstr>
  </property>
</Properties>
</file>